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229" w:rsidRDefault="00464229" w:rsidP="00464229">
      <w:pPr>
        <w:pStyle w:val="NoSpacing"/>
        <w:rPr>
          <w:rFonts w:ascii="Times New Roman" w:hAnsi="Times New Roman"/>
          <w:b/>
          <w:sz w:val="24"/>
          <w:szCs w:val="24"/>
        </w:rPr>
      </w:pPr>
    </w:p>
    <w:p w:rsidR="00464229" w:rsidRDefault="00464229" w:rsidP="00464229">
      <w:pPr>
        <w:pStyle w:val="NoSpacing"/>
        <w:rPr>
          <w:rFonts w:ascii="Times New Roman" w:hAnsi="Times New Roman"/>
          <w:b/>
          <w:sz w:val="24"/>
          <w:szCs w:val="24"/>
        </w:rPr>
      </w:pPr>
    </w:p>
    <w:p w:rsidR="00464229" w:rsidRPr="003B26C7" w:rsidRDefault="00464229" w:rsidP="00464229">
      <w:pPr>
        <w:pStyle w:val="NoSpacing"/>
        <w:rPr>
          <w:rFonts w:ascii="Times New Roman" w:hAnsi="Times New Roman"/>
          <w:b/>
          <w:i/>
          <w:sz w:val="28"/>
          <w:szCs w:val="28"/>
        </w:rPr>
      </w:pPr>
      <w:r w:rsidRPr="003B26C7">
        <w:rPr>
          <w:rFonts w:ascii="Times New Roman" w:hAnsi="Times New Roman"/>
          <w:b/>
          <w:sz w:val="28"/>
          <w:szCs w:val="28"/>
        </w:rPr>
        <w:t>3GPP TSG-RAN WG3 #95</w:t>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sz w:val="28"/>
          <w:szCs w:val="28"/>
        </w:rPr>
        <w:tab/>
      </w:r>
      <w:r w:rsidRPr="003B26C7">
        <w:rPr>
          <w:rFonts w:ascii="Times New Roman" w:hAnsi="Times New Roman"/>
          <w:b/>
          <w:iCs/>
          <w:sz w:val="28"/>
          <w:szCs w:val="28"/>
        </w:rPr>
        <w:t>R3-17</w:t>
      </w:r>
      <w:r w:rsidR="00DA4F53">
        <w:rPr>
          <w:rFonts w:ascii="Times New Roman" w:hAnsi="Times New Roman"/>
          <w:b/>
          <w:iCs/>
          <w:sz w:val="28"/>
          <w:szCs w:val="28"/>
        </w:rPr>
        <w:t>0414</w:t>
      </w:r>
      <w:bookmarkStart w:id="0" w:name="_GoBack"/>
      <w:bookmarkEnd w:id="0"/>
    </w:p>
    <w:p w:rsidR="00464229" w:rsidRPr="003B26C7" w:rsidRDefault="00464229" w:rsidP="00464229">
      <w:pPr>
        <w:spacing w:after="0"/>
        <w:rPr>
          <w:rFonts w:eastAsia="Batang"/>
          <w:b/>
          <w:color w:val="000000"/>
          <w:sz w:val="28"/>
          <w:szCs w:val="28"/>
          <w:lang w:eastAsia="ja-JP"/>
        </w:rPr>
      </w:pPr>
      <w:r w:rsidRPr="003B26C7">
        <w:rPr>
          <w:rFonts w:eastAsia="Batang"/>
          <w:b/>
          <w:color w:val="000000"/>
          <w:sz w:val="28"/>
          <w:szCs w:val="28"/>
          <w:lang w:eastAsia="ja-JP"/>
        </w:rPr>
        <w:t>Athens, Greece, 13</w:t>
      </w:r>
      <w:r w:rsidRPr="003B26C7">
        <w:rPr>
          <w:rFonts w:eastAsia="Batang"/>
          <w:b/>
          <w:color w:val="000000"/>
          <w:sz w:val="28"/>
          <w:szCs w:val="28"/>
          <w:vertAlign w:val="superscript"/>
          <w:lang w:eastAsia="ja-JP"/>
        </w:rPr>
        <w:t>th</w:t>
      </w:r>
      <w:r w:rsidRPr="003B26C7">
        <w:rPr>
          <w:rFonts w:eastAsia="Batang"/>
          <w:b/>
          <w:color w:val="000000"/>
          <w:sz w:val="28"/>
          <w:szCs w:val="28"/>
          <w:lang w:eastAsia="ja-JP"/>
        </w:rPr>
        <w:t xml:space="preserve"> – 17</w:t>
      </w:r>
      <w:r w:rsidRPr="003B26C7">
        <w:rPr>
          <w:rFonts w:eastAsia="Batang"/>
          <w:b/>
          <w:color w:val="000000"/>
          <w:sz w:val="28"/>
          <w:szCs w:val="28"/>
          <w:vertAlign w:val="superscript"/>
          <w:lang w:eastAsia="ja-JP"/>
        </w:rPr>
        <w:t>th</w:t>
      </w:r>
      <w:r w:rsidRPr="003B26C7">
        <w:rPr>
          <w:rFonts w:eastAsia="Batang"/>
          <w:b/>
          <w:color w:val="000000"/>
          <w:sz w:val="28"/>
          <w:szCs w:val="28"/>
          <w:lang w:eastAsia="ja-JP"/>
        </w:rPr>
        <w:t xml:space="preserve"> February 2017</w:t>
      </w:r>
    </w:p>
    <w:p w:rsidR="00464229" w:rsidRPr="003B26C7" w:rsidRDefault="00464229" w:rsidP="001823EB">
      <w:pPr>
        <w:pStyle w:val="CRCoverPage"/>
        <w:tabs>
          <w:tab w:val="left" w:pos="1980"/>
        </w:tabs>
        <w:jc w:val="both"/>
        <w:rPr>
          <w:rFonts w:ascii="Times New Roman" w:hAnsi="Times New Roman"/>
          <w:b/>
          <w:bCs/>
          <w:sz w:val="28"/>
          <w:szCs w:val="28"/>
          <w:lang w:val="en-US"/>
        </w:rPr>
      </w:pP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w:t>
      </w:r>
      <w:r w:rsidR="00464229">
        <w:rPr>
          <w:rFonts w:ascii="Times New Roman" w:hAnsi="Times New Roman"/>
          <w:b/>
          <w:bCs/>
          <w:sz w:val="24"/>
          <w:lang w:val="en-US"/>
        </w:rPr>
        <w:t>1</w:t>
      </w:r>
      <w:r w:rsidR="00FC4B22">
        <w:rPr>
          <w:rFonts w:ascii="Times New Roman" w:hAnsi="Times New Roman"/>
          <w:b/>
          <w:bCs/>
          <w:sz w:val="24"/>
          <w:lang w:val="en-US"/>
        </w:rPr>
        <w:t>.</w:t>
      </w:r>
      <w:r w:rsidR="00464229">
        <w:rPr>
          <w:rFonts w:ascii="Times New Roman" w:hAnsi="Times New Roman"/>
          <w:b/>
          <w:bCs/>
          <w:sz w:val="24"/>
          <w:lang w:val="en-US"/>
        </w:rPr>
        <w:t>2</w:t>
      </w:r>
    </w:p>
    <w:p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464229">
        <w:rPr>
          <w:b/>
          <w:bCs/>
          <w:sz w:val="24"/>
          <w:lang w:val="en-US"/>
        </w:rPr>
        <w:t>Cleanup of the support for high reliability</w:t>
      </w:r>
    </w:p>
    <w:p w:rsidR="00261A3A" w:rsidRDefault="00A35469" w:rsidP="00C34D28">
      <w:pPr>
        <w:pStyle w:val="Heading1"/>
        <w:rPr>
          <w:sz w:val="32"/>
          <w:lang w:val="en-US"/>
        </w:rPr>
      </w:pPr>
      <w:r w:rsidRPr="001D0064">
        <w:rPr>
          <w:sz w:val="32"/>
          <w:lang w:val="en-US"/>
        </w:rPr>
        <w:t>Introduction</w:t>
      </w:r>
    </w:p>
    <w:p w:rsidR="00D71AA9" w:rsidRPr="00E80C4E" w:rsidRDefault="00464229" w:rsidP="00E80C4E">
      <w:pPr>
        <w:rPr>
          <w:lang w:val="en-US"/>
        </w:rPr>
      </w:pPr>
      <w:r>
        <w:rPr>
          <w:lang w:val="en-US"/>
        </w:rPr>
        <w:t>As one of the final steps in completing the TR for the NR study is eliminating the FFS in the TR, this contribution proposes some text for the 2 remaining in the TR after the NR ad hoc.</w:t>
      </w:r>
    </w:p>
    <w:p w:rsidR="00705175" w:rsidRDefault="00464229" w:rsidP="00705175">
      <w:pPr>
        <w:pStyle w:val="Heading1"/>
        <w:pBdr>
          <w:top w:val="single" w:sz="12" w:space="5" w:color="auto"/>
        </w:pBdr>
        <w:spacing w:after="120"/>
        <w:rPr>
          <w:sz w:val="32"/>
          <w:lang w:val="en-US"/>
        </w:rPr>
      </w:pPr>
      <w:r>
        <w:rPr>
          <w:sz w:val="32"/>
          <w:lang w:val="en-US"/>
        </w:rPr>
        <w:t>Proposal</w:t>
      </w:r>
    </w:p>
    <w:p w:rsidR="00464229" w:rsidRDefault="00464229" w:rsidP="00464229">
      <w:pPr>
        <w:rPr>
          <w:lang w:val="en-US"/>
        </w:rPr>
      </w:pPr>
    </w:p>
    <w:p w:rsidR="00464229" w:rsidRPr="001A667A" w:rsidRDefault="00464229" w:rsidP="00464229">
      <w:pPr>
        <w:pStyle w:val="Heading2"/>
        <w:numPr>
          <w:ilvl w:val="0"/>
          <w:numId w:val="0"/>
        </w:numPr>
        <w:ind w:left="846"/>
        <w:rPr>
          <w:sz w:val="28"/>
          <w:lang w:eastAsia="ja-JP"/>
        </w:rPr>
      </w:pPr>
      <w:bookmarkStart w:id="1" w:name="_Toc460344275"/>
      <w:bookmarkStart w:id="2" w:name="_Toc461015234"/>
      <w:bookmarkStart w:id="3" w:name="_Toc461038364"/>
      <w:bookmarkStart w:id="4" w:name="_Toc467871998"/>
      <w:bookmarkStart w:id="5" w:name="_Toc467872142"/>
      <w:bookmarkStart w:id="6" w:name="_Toc473295272"/>
      <w:r w:rsidRPr="001A667A">
        <w:t>4.1</w:t>
      </w:r>
      <w:r w:rsidRPr="001A667A">
        <w:tab/>
        <w:t>Support for high reliability low latency services</w:t>
      </w:r>
      <w:bookmarkEnd w:id="1"/>
      <w:bookmarkEnd w:id="2"/>
      <w:bookmarkEnd w:id="3"/>
      <w:bookmarkEnd w:id="4"/>
      <w:bookmarkEnd w:id="5"/>
      <w:bookmarkEnd w:id="6"/>
    </w:p>
    <w:p w:rsidR="00464229" w:rsidRPr="001A667A" w:rsidRDefault="00464229" w:rsidP="00464229">
      <w:pPr>
        <w:pStyle w:val="B2"/>
        <w:ind w:left="0" w:firstLine="0"/>
        <w:rPr>
          <w:lang w:eastAsia="ja-JP"/>
        </w:rPr>
      </w:pPr>
      <w:r w:rsidRPr="001A667A">
        <w:rPr>
          <w:lang w:eastAsia="ja-JP"/>
        </w:rPr>
        <w:t xml:space="preserve">The NR shall be able to support the highly reliable (i.e. with low ratio of erroneous packets), and low latency services. </w:t>
      </w:r>
    </w:p>
    <w:p w:rsidR="00464229" w:rsidRPr="001A667A" w:rsidRDefault="00464229" w:rsidP="00464229">
      <w:pPr>
        <w:pStyle w:val="B2"/>
        <w:ind w:left="0" w:firstLine="0"/>
        <w:rPr>
          <w:lang w:eastAsia="ja-JP"/>
        </w:rPr>
      </w:pPr>
      <w:r w:rsidRPr="001A667A">
        <w:rPr>
          <w:lang w:eastAsia="ja-JP"/>
        </w:rPr>
        <w:t>Support for high reliability services is subject to the following requirements and assumptions:</w:t>
      </w:r>
    </w:p>
    <w:p w:rsidR="00464229" w:rsidRPr="001A667A" w:rsidRDefault="00464229" w:rsidP="00464229">
      <w:pPr>
        <w:pStyle w:val="B2"/>
        <w:rPr>
          <w:lang w:eastAsia="ja-JP"/>
        </w:rPr>
      </w:pPr>
      <w:r w:rsidRPr="001A667A">
        <w:rPr>
          <w:lang w:eastAsia="ja-JP"/>
        </w:rPr>
        <w:t xml:space="preserve">- High Reliability: </w:t>
      </w:r>
    </w:p>
    <w:p w:rsidR="00464229" w:rsidRPr="001A667A" w:rsidRDefault="00464229" w:rsidP="00464229">
      <w:pPr>
        <w:pStyle w:val="B2"/>
        <w:ind w:firstLine="0"/>
      </w:pPr>
      <w:r w:rsidRPr="001A667A">
        <w:t>High reliability is about providing high likelihood of delivering error free packets through the 3GPP system within a bounded latency. A performance metric for high reliability is the ratio of successfully delivered error free packets within a delay bound over the total number of packets. The required ratio and latency bound may be different for different URLLC use cases.</w:t>
      </w:r>
    </w:p>
    <w:p w:rsidR="00464229" w:rsidRPr="001A667A" w:rsidRDefault="00464229" w:rsidP="00464229">
      <w:pPr>
        <w:pStyle w:val="B2"/>
      </w:pPr>
      <w:r w:rsidRPr="001A667A">
        <w:t>- High Availability:</w:t>
      </w:r>
    </w:p>
    <w:p w:rsidR="00464229" w:rsidRPr="001A667A" w:rsidRDefault="00464229" w:rsidP="00464229">
      <w:pPr>
        <w:pStyle w:val="B2"/>
        <w:ind w:firstLine="0"/>
      </w:pPr>
      <w:r w:rsidRPr="001A667A">
        <w:t>High availability is related to a communication path through the 3GPP system providing reliable services. This communication path between the communication end points is made up of radio links as well as transport links and different HW and SW functions. The NR should provide high availability, in addition to deploy redundant components and links for these radio, transport and HW/SW.</w:t>
      </w:r>
    </w:p>
    <w:p w:rsidR="00464229" w:rsidRPr="001A667A" w:rsidRDefault="00464229" w:rsidP="00464229">
      <w:pPr>
        <w:pStyle w:val="B2"/>
      </w:pPr>
      <w:r w:rsidRPr="001A667A">
        <w:t>- Low Latency:</w:t>
      </w:r>
    </w:p>
    <w:p w:rsidR="00464229" w:rsidRPr="001A667A" w:rsidRDefault="00464229" w:rsidP="00464229">
      <w:pPr>
        <w:pStyle w:val="B2"/>
        <w:ind w:firstLine="0"/>
      </w:pPr>
      <w:r w:rsidRPr="001A667A">
        <w:t>According to TR 38.913, the NR should support latencies down to 0.5 ms UL/DL for URLLC.</w:t>
      </w:r>
    </w:p>
    <w:p w:rsidR="00464229" w:rsidRPr="001A667A" w:rsidRDefault="00464229" w:rsidP="00464229">
      <w:del w:id="7" w:author="Miller, Jim" w:date="2017-02-01T16:39:00Z">
        <w:r w:rsidRPr="001A667A" w:rsidDel="00464229">
          <w:delText>It is FFS w</w:delText>
        </w:r>
      </w:del>
      <w:ins w:id="8" w:author="Miller, Jim" w:date="2017-02-01T16:39:00Z">
        <w:r>
          <w:t>W</w:t>
        </w:r>
      </w:ins>
      <w:r w:rsidRPr="001A667A">
        <w:t>hether a new function is needed at the NR to support high reliability low latency services</w:t>
      </w:r>
      <w:ins w:id="9" w:author="Miller, Jim" w:date="2017-02-01T16:39:00Z">
        <w:r>
          <w:t xml:space="preserve"> will be determined during the </w:t>
        </w:r>
      </w:ins>
      <w:ins w:id="10" w:author="Miller, Jim" w:date="2017-02-01T16:40:00Z">
        <w:r>
          <w:t>normative phase</w:t>
        </w:r>
      </w:ins>
      <w:r w:rsidRPr="001A667A">
        <w:t>.</w:t>
      </w:r>
    </w:p>
    <w:p w:rsidR="00464229" w:rsidRPr="001A667A" w:rsidRDefault="00464229" w:rsidP="00464229">
      <w:pPr>
        <w:rPr>
          <w:i/>
        </w:rPr>
      </w:pPr>
      <w:del w:id="11" w:author="Miller, Jim" w:date="2017-02-01T16:40:00Z">
        <w:r w:rsidRPr="001A667A" w:rsidDel="00464229">
          <w:delText>It is FFS w</w:delText>
        </w:r>
      </w:del>
      <w:ins w:id="12" w:author="Miller, Jim" w:date="2017-02-01T16:40:00Z">
        <w:r>
          <w:t>W</w:t>
        </w:r>
      </w:ins>
      <w:r w:rsidRPr="001A667A">
        <w:t>hether and how end to end delays will be considered</w:t>
      </w:r>
      <w:r>
        <w:t xml:space="preserve"> </w:t>
      </w:r>
      <w:ins w:id="13" w:author="Miller, Jim" w:date="2017-02-01T16:41:00Z">
        <w:r>
          <w:t>during the normative phase</w:t>
        </w:r>
      </w:ins>
      <w:r w:rsidRPr="001A667A">
        <w:t>.</w:t>
      </w:r>
    </w:p>
    <w:p w:rsidR="00464229" w:rsidRPr="00464229" w:rsidRDefault="00464229" w:rsidP="00464229">
      <w:pPr>
        <w:rPr>
          <w:lang w:val="en-US"/>
        </w:rPr>
      </w:pPr>
    </w:p>
    <w:sectPr w:rsidR="00464229" w:rsidRPr="00464229"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0C9" w:rsidRDefault="004D30C9">
      <w:r>
        <w:separator/>
      </w:r>
    </w:p>
  </w:endnote>
  <w:endnote w:type="continuationSeparator" w:id="0">
    <w:p w:rsidR="004D30C9" w:rsidRDefault="004D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4F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4F53">
      <w:rPr>
        <w:rStyle w:val="PageNumber"/>
      </w:rPr>
      <w:t>1</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DA4F53">
      <w:rPr>
        <w:rStyle w:val="PageNumber"/>
      </w:rPr>
      <w:t>2017-02-02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0C9" w:rsidRDefault="004D30C9">
      <w:r>
        <w:separator/>
      </w:r>
    </w:p>
  </w:footnote>
  <w:footnote w:type="continuationSeparator" w:id="0">
    <w:p w:rsidR="004D30C9" w:rsidRDefault="004D3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286723"/>
    <w:multiLevelType w:val="hybridMultilevel"/>
    <w:tmpl w:val="CEDC5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559CA"/>
    <w:multiLevelType w:val="hybridMultilevel"/>
    <w:tmpl w:val="D1101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4" w15:restartNumberingAfterBreak="0">
    <w:nsid w:val="78355FF3"/>
    <w:multiLevelType w:val="hybridMultilevel"/>
    <w:tmpl w:val="6A523B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6"/>
  </w:num>
  <w:num w:numId="7">
    <w:abstractNumId w:val="19"/>
  </w:num>
  <w:num w:numId="8">
    <w:abstractNumId w:val="11"/>
  </w:num>
  <w:num w:numId="9">
    <w:abstractNumId w:val="25"/>
  </w:num>
  <w:num w:numId="10">
    <w:abstractNumId w:val="5"/>
  </w:num>
  <w:num w:numId="11">
    <w:abstractNumId w:val="26"/>
  </w:num>
  <w:num w:numId="12">
    <w:abstractNumId w:val="15"/>
  </w:num>
  <w:num w:numId="13">
    <w:abstractNumId w:val="1"/>
  </w:num>
  <w:num w:numId="14">
    <w:abstractNumId w:val="22"/>
  </w:num>
  <w:num w:numId="15">
    <w:abstractNumId w:val="2"/>
  </w:num>
  <w:num w:numId="16">
    <w:abstractNumId w:val="14"/>
  </w:num>
  <w:num w:numId="17">
    <w:abstractNumId w:val="7"/>
  </w:num>
  <w:num w:numId="18">
    <w:abstractNumId w:val="4"/>
  </w:num>
  <w:num w:numId="19">
    <w:abstractNumId w:val="20"/>
  </w:num>
  <w:num w:numId="20">
    <w:abstractNumId w:val="6"/>
  </w:num>
  <w:num w:numId="21">
    <w:abstractNumId w:val="9"/>
  </w:num>
  <w:num w:numId="22">
    <w:abstractNumId w:val="23"/>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num>
  <w:num w:numId="26">
    <w:abstractNumId w:val="24"/>
  </w:num>
  <w:num w:numId="27">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DEF"/>
    <w:rsid w:val="000325B8"/>
    <w:rsid w:val="00033351"/>
    <w:rsid w:val="0003410A"/>
    <w:rsid w:val="00034C15"/>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2302"/>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728"/>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7149"/>
    <w:rsid w:val="00187FF9"/>
    <w:rsid w:val="00190AC1"/>
    <w:rsid w:val="001921DE"/>
    <w:rsid w:val="00192BC3"/>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D97"/>
    <w:rsid w:val="001B208B"/>
    <w:rsid w:val="001B21A6"/>
    <w:rsid w:val="001B2D1B"/>
    <w:rsid w:val="001B3010"/>
    <w:rsid w:val="001B34D1"/>
    <w:rsid w:val="001B36D6"/>
    <w:rsid w:val="001B5A5D"/>
    <w:rsid w:val="001B653E"/>
    <w:rsid w:val="001B6794"/>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6A1"/>
    <w:rsid w:val="001E3F06"/>
    <w:rsid w:val="001E4559"/>
    <w:rsid w:val="001E58E2"/>
    <w:rsid w:val="001E7AED"/>
    <w:rsid w:val="001F055B"/>
    <w:rsid w:val="001F0CCF"/>
    <w:rsid w:val="001F2733"/>
    <w:rsid w:val="001F36C3"/>
    <w:rsid w:val="001F3916"/>
    <w:rsid w:val="001F4676"/>
    <w:rsid w:val="001F54C5"/>
    <w:rsid w:val="001F5B50"/>
    <w:rsid w:val="001F61DB"/>
    <w:rsid w:val="001F662C"/>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0C7"/>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45A4"/>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CE6"/>
    <w:rsid w:val="00302569"/>
    <w:rsid w:val="0030256B"/>
    <w:rsid w:val="00302D11"/>
    <w:rsid w:val="0030336C"/>
    <w:rsid w:val="003038EC"/>
    <w:rsid w:val="00303FCE"/>
    <w:rsid w:val="0030501F"/>
    <w:rsid w:val="00305444"/>
    <w:rsid w:val="00305B4F"/>
    <w:rsid w:val="00307A45"/>
    <w:rsid w:val="00307BA1"/>
    <w:rsid w:val="00310123"/>
    <w:rsid w:val="003113AC"/>
    <w:rsid w:val="00311702"/>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374D7"/>
    <w:rsid w:val="00340CA8"/>
    <w:rsid w:val="0034106C"/>
    <w:rsid w:val="003419A8"/>
    <w:rsid w:val="003426C9"/>
    <w:rsid w:val="00342BD7"/>
    <w:rsid w:val="00343CE6"/>
    <w:rsid w:val="0034447A"/>
    <w:rsid w:val="003457C4"/>
    <w:rsid w:val="00346290"/>
    <w:rsid w:val="00346DB5"/>
    <w:rsid w:val="003477B1"/>
    <w:rsid w:val="003479F3"/>
    <w:rsid w:val="00347E7F"/>
    <w:rsid w:val="0035020E"/>
    <w:rsid w:val="0035065C"/>
    <w:rsid w:val="003516FD"/>
    <w:rsid w:val="00351C21"/>
    <w:rsid w:val="00352094"/>
    <w:rsid w:val="00352BCD"/>
    <w:rsid w:val="00353AC8"/>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6C7"/>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3698"/>
    <w:rsid w:val="00464229"/>
    <w:rsid w:val="0046493F"/>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0C9"/>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472"/>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704BB"/>
    <w:rsid w:val="00570632"/>
    <w:rsid w:val="00570D73"/>
    <w:rsid w:val="0057142E"/>
    <w:rsid w:val="005716E3"/>
    <w:rsid w:val="00571BE1"/>
    <w:rsid w:val="00571D3C"/>
    <w:rsid w:val="00572505"/>
    <w:rsid w:val="00572A03"/>
    <w:rsid w:val="005735CE"/>
    <w:rsid w:val="005743DE"/>
    <w:rsid w:val="005752DA"/>
    <w:rsid w:val="005758A0"/>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04E"/>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1FD7"/>
    <w:rsid w:val="006B2099"/>
    <w:rsid w:val="006B2283"/>
    <w:rsid w:val="006B2A51"/>
    <w:rsid w:val="006B3DBE"/>
    <w:rsid w:val="006B4329"/>
    <w:rsid w:val="006B49CD"/>
    <w:rsid w:val="006B4AAE"/>
    <w:rsid w:val="006B4FC2"/>
    <w:rsid w:val="006B50CF"/>
    <w:rsid w:val="006B56C6"/>
    <w:rsid w:val="006B70C9"/>
    <w:rsid w:val="006B7277"/>
    <w:rsid w:val="006B7AD1"/>
    <w:rsid w:val="006B7F40"/>
    <w:rsid w:val="006C03B8"/>
    <w:rsid w:val="006C385B"/>
    <w:rsid w:val="006C4E5C"/>
    <w:rsid w:val="006C545C"/>
    <w:rsid w:val="006C58DF"/>
    <w:rsid w:val="006C5B25"/>
    <w:rsid w:val="006C5EC9"/>
    <w:rsid w:val="006C6059"/>
    <w:rsid w:val="006C7522"/>
    <w:rsid w:val="006D305F"/>
    <w:rsid w:val="006D351A"/>
    <w:rsid w:val="006D4C5B"/>
    <w:rsid w:val="006D554A"/>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175"/>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1643"/>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5C92"/>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EF5"/>
    <w:rsid w:val="007E4610"/>
    <w:rsid w:val="007E4715"/>
    <w:rsid w:val="007E4D98"/>
    <w:rsid w:val="007E4E18"/>
    <w:rsid w:val="007E505B"/>
    <w:rsid w:val="007E5121"/>
    <w:rsid w:val="007E533C"/>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9EC"/>
    <w:rsid w:val="00812B68"/>
    <w:rsid w:val="0081333C"/>
    <w:rsid w:val="0081498B"/>
    <w:rsid w:val="00814AD5"/>
    <w:rsid w:val="00814F7B"/>
    <w:rsid w:val="008154F4"/>
    <w:rsid w:val="00815681"/>
    <w:rsid w:val="008156D5"/>
    <w:rsid w:val="008158D6"/>
    <w:rsid w:val="00816848"/>
    <w:rsid w:val="0081716B"/>
    <w:rsid w:val="00817196"/>
    <w:rsid w:val="00820715"/>
    <w:rsid w:val="008213E6"/>
    <w:rsid w:val="008216C3"/>
    <w:rsid w:val="00821960"/>
    <w:rsid w:val="008229FC"/>
    <w:rsid w:val="008235DB"/>
    <w:rsid w:val="00823D86"/>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B4F"/>
    <w:rsid w:val="00855901"/>
    <w:rsid w:val="0085648F"/>
    <w:rsid w:val="00856911"/>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5723"/>
    <w:rsid w:val="00896640"/>
    <w:rsid w:val="00896985"/>
    <w:rsid w:val="008970C5"/>
    <w:rsid w:val="0089757A"/>
    <w:rsid w:val="008A0210"/>
    <w:rsid w:val="008A04B4"/>
    <w:rsid w:val="008A08E0"/>
    <w:rsid w:val="008A0B9C"/>
    <w:rsid w:val="008A21FF"/>
    <w:rsid w:val="008A2CE2"/>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4BFD"/>
    <w:rsid w:val="008C636D"/>
    <w:rsid w:val="008C6AE8"/>
    <w:rsid w:val="008C7573"/>
    <w:rsid w:val="008C7F2C"/>
    <w:rsid w:val="008D114A"/>
    <w:rsid w:val="008D1742"/>
    <w:rsid w:val="008D224C"/>
    <w:rsid w:val="008D2E1D"/>
    <w:rsid w:val="008D31E2"/>
    <w:rsid w:val="008D3299"/>
    <w:rsid w:val="008D34F1"/>
    <w:rsid w:val="008D39D8"/>
    <w:rsid w:val="008D43C0"/>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F5A"/>
    <w:rsid w:val="009D4FF0"/>
    <w:rsid w:val="009D5262"/>
    <w:rsid w:val="009D5BB6"/>
    <w:rsid w:val="009D610C"/>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87E"/>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36CE"/>
    <w:rsid w:val="00A34314"/>
    <w:rsid w:val="00A3448A"/>
    <w:rsid w:val="00A35160"/>
    <w:rsid w:val="00A35469"/>
    <w:rsid w:val="00A36297"/>
    <w:rsid w:val="00A3663D"/>
    <w:rsid w:val="00A36EAD"/>
    <w:rsid w:val="00A37E7B"/>
    <w:rsid w:val="00A408D4"/>
    <w:rsid w:val="00A41E2B"/>
    <w:rsid w:val="00A4252A"/>
    <w:rsid w:val="00A43013"/>
    <w:rsid w:val="00A4318D"/>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2B2E"/>
    <w:rsid w:val="00A8445F"/>
    <w:rsid w:val="00A848C0"/>
    <w:rsid w:val="00A852ED"/>
    <w:rsid w:val="00A8531C"/>
    <w:rsid w:val="00A85A38"/>
    <w:rsid w:val="00A85D63"/>
    <w:rsid w:val="00A8722D"/>
    <w:rsid w:val="00A90868"/>
    <w:rsid w:val="00A91CDF"/>
    <w:rsid w:val="00A91CF5"/>
    <w:rsid w:val="00A91F23"/>
    <w:rsid w:val="00A920C7"/>
    <w:rsid w:val="00A92879"/>
    <w:rsid w:val="00A942AE"/>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6B5"/>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2F73"/>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318"/>
    <w:rsid w:val="00BA08A3"/>
    <w:rsid w:val="00BA1EFD"/>
    <w:rsid w:val="00BA2280"/>
    <w:rsid w:val="00BA2A08"/>
    <w:rsid w:val="00BA34E1"/>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4F53"/>
    <w:rsid w:val="00DA5417"/>
    <w:rsid w:val="00DA56E8"/>
    <w:rsid w:val="00DA5B30"/>
    <w:rsid w:val="00DA6066"/>
    <w:rsid w:val="00DA6990"/>
    <w:rsid w:val="00DA70FE"/>
    <w:rsid w:val="00DA716E"/>
    <w:rsid w:val="00DB19A3"/>
    <w:rsid w:val="00DB27F9"/>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DB1"/>
    <w:rsid w:val="00DF7F58"/>
    <w:rsid w:val="00E013F8"/>
    <w:rsid w:val="00E0203C"/>
    <w:rsid w:val="00E022FC"/>
    <w:rsid w:val="00E04BB2"/>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5787"/>
    <w:rsid w:val="00EF5DF4"/>
    <w:rsid w:val="00EF60D0"/>
    <w:rsid w:val="00F00459"/>
    <w:rsid w:val="00F00A11"/>
    <w:rsid w:val="00F01A5F"/>
    <w:rsid w:val="00F035B5"/>
    <w:rsid w:val="00F03974"/>
    <w:rsid w:val="00F0404A"/>
    <w:rsid w:val="00F04A03"/>
    <w:rsid w:val="00F04AF7"/>
    <w:rsid w:val="00F0528D"/>
    <w:rsid w:val="00F05A55"/>
    <w:rsid w:val="00F0617C"/>
    <w:rsid w:val="00F061DF"/>
    <w:rsid w:val="00F06C67"/>
    <w:rsid w:val="00F06CB0"/>
    <w:rsid w:val="00F06DFD"/>
    <w:rsid w:val="00F071D1"/>
    <w:rsid w:val="00F07429"/>
    <w:rsid w:val="00F07533"/>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67D8"/>
    <w:rsid w:val="00F67E37"/>
    <w:rsid w:val="00F67F53"/>
    <w:rsid w:val="00F70104"/>
    <w:rsid w:val="00F70249"/>
    <w:rsid w:val="00F703BE"/>
    <w:rsid w:val="00F71F69"/>
    <w:rsid w:val="00F72B72"/>
    <w:rsid w:val="00F73589"/>
    <w:rsid w:val="00F745E4"/>
    <w:rsid w:val="00F74BB9"/>
    <w:rsid w:val="00F75582"/>
    <w:rsid w:val="00F755A8"/>
    <w:rsid w:val="00F75A12"/>
    <w:rsid w:val="00F762F2"/>
    <w:rsid w:val="00F76EFA"/>
    <w:rsid w:val="00F773F2"/>
    <w:rsid w:val="00F800BF"/>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5673"/>
    <w:rsid w:val="00FF587A"/>
    <w:rsid w:val="00FF5C91"/>
    <w:rsid w:val="00FF6C3E"/>
    <w:rsid w:val="00FF77E2"/>
    <w:rsid w:val="00FF7A83"/>
    <w:rsid w:val="00FF7DDE"/>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9FFF8"/>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2430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 w:type="paragraph" w:styleId="NoSpacing">
    <w:name w:val="No Spacing"/>
    <w:basedOn w:val="Normal"/>
    <w:uiPriority w:val="1"/>
    <w:qFormat/>
    <w:rsid w:val="00464229"/>
    <w:pPr>
      <w:overflowPunct/>
      <w:autoSpaceDE/>
      <w:autoSpaceDN/>
      <w:adjustRightInd/>
      <w:spacing w:after="0"/>
      <w:jc w:val="left"/>
      <w:textAlignment w:val="auto"/>
    </w:pPr>
    <w:rPr>
      <w:rFonts w:ascii="Calibri" w:eastAsia="Calibri" w:hAnsi="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F4BAFB5D-1143-4830-9ED8-8C8DF944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1</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2</cp:revision>
  <cp:lastPrinted>2015-11-06T15:56:00Z</cp:lastPrinted>
  <dcterms:created xsi:type="dcterms:W3CDTF">2017-02-02T19:47:00Z</dcterms:created>
  <dcterms:modified xsi:type="dcterms:W3CDTF">2017-02-02T19:47:00Z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